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CE906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0D473F">
        <w:rPr>
          <w:b/>
          <w:noProof/>
          <w:sz w:val="24"/>
        </w:rPr>
        <w:t>243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8ED1E" w:rsidR="001E41F3" w:rsidRPr="00410371" w:rsidRDefault="000D473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F329B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B1DB1" w:rsidR="001E41F3" w:rsidRPr="00410371" w:rsidRDefault="000D473F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2E03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822C24">
              <w:rPr>
                <w:b/>
                <w:noProof/>
                <w:sz w:val="28"/>
              </w:rPr>
              <w:t>7.</w:t>
            </w:r>
            <w:r w:rsidRPr="00C71DC6">
              <w:rPr>
                <w:b/>
                <w:noProof/>
                <w:sz w:val="28"/>
              </w:rPr>
              <w:t>8.</w:t>
            </w:r>
            <w:r w:rsidR="00822C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DE288" w:rsidR="001E41F3" w:rsidRDefault="003A52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</w:t>
            </w:r>
            <w:r w:rsidR="007028E2">
              <w:rPr>
                <w:lang w:val="en-US"/>
              </w:rPr>
              <w:t xml:space="preserve">IE </w:t>
            </w:r>
            <w:r>
              <w:rPr>
                <w:lang w:val="en-US"/>
              </w:rPr>
              <w:t xml:space="preserve">to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7028E2">
              <w:rPr>
                <w:lang w:val="en-US"/>
              </w:rPr>
              <w:t>Open</w:t>
            </w:r>
            <w:r>
              <w:rPr>
                <w:lang w:val="en-US"/>
              </w:rPr>
              <w:t>API</w:t>
            </w:r>
            <w:proofErr w:type="spellEnd"/>
            <w:r w:rsidR="00AF329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ACDBF" w:rsidR="001E41F3" w:rsidRDefault="00822C24">
            <w:pPr>
              <w:pStyle w:val="CRCoverPage"/>
              <w:spacing w:after="0"/>
              <w:ind w:left="100"/>
              <w:rPr>
                <w:noProof/>
              </w:rPr>
            </w:pPr>
            <w:r w:rsidRPr="00822C24">
              <w:t>TEI1</w:t>
            </w:r>
            <w:r w:rsidR="004A4F6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B3E81" w:rsidR="001E41F3" w:rsidRDefault="00C71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EA7F8" w:rsidR="001E41F3" w:rsidRDefault="000D4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822C2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E2F06" w:rsidR="001E41F3" w:rsidRDefault="003A52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was added to the table </w:t>
            </w:r>
            <w:proofErr w:type="spellStart"/>
            <w:r w:rsidRPr="003A5205">
              <w:rPr>
                <w:lang w:val="en-US"/>
              </w:rPr>
              <w:t>Table</w:t>
            </w:r>
            <w:proofErr w:type="spellEnd"/>
            <w:r w:rsidRPr="003A5205">
              <w:rPr>
                <w:lang w:val="en-US"/>
              </w:rPr>
              <w:t xml:space="preserve"> 6.2.6.2.3-1: Definition of type </w:t>
            </w:r>
            <w:proofErr w:type="spellStart"/>
            <w:r w:rsidRPr="003A5205">
              <w:rPr>
                <w:lang w:val="en-US"/>
              </w:rPr>
              <w:t>AmfEvent</w:t>
            </w:r>
            <w:proofErr w:type="spellEnd"/>
            <w:r>
              <w:rPr>
                <w:lang w:val="en-US"/>
              </w:rPr>
              <w:t xml:space="preserve">, however it </w:t>
            </w:r>
            <w:r w:rsidR="00DF03A4">
              <w:rPr>
                <w:lang w:val="en-US"/>
              </w:rPr>
              <w:t>is</w:t>
            </w:r>
            <w:r>
              <w:rPr>
                <w:lang w:val="en-US"/>
              </w:rPr>
              <w:t xml:space="preserve"> missed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annex- A.3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API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ED6D0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to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annex </w:t>
            </w:r>
            <w:r w:rsidR="00DF03A4">
              <w:rPr>
                <w:lang w:val="en-US"/>
              </w:rPr>
              <w:t xml:space="preserve">A.3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31A97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nextPeriodicReportTime</w:t>
            </w:r>
            <w:proofErr w:type="spellEnd"/>
            <w:r>
              <w:rPr>
                <w:lang w:val="en-US"/>
              </w:rPr>
              <w:t xml:space="preserve"> IE is missed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annex, which leads to wrong implementation of </w:t>
            </w:r>
            <w:proofErr w:type="spellStart"/>
            <w:r>
              <w:rPr>
                <w:lang w:val="en-US"/>
              </w:rPr>
              <w:t>EventExposure</w:t>
            </w:r>
            <w:proofErr w:type="spellEnd"/>
            <w:r>
              <w:rPr>
                <w:lang w:val="en-US"/>
              </w:rPr>
              <w:t xml:space="preserve">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5EC33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16AC84" w:rsidR="001E41F3" w:rsidRDefault="00393E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</w:t>
            </w:r>
            <w:r>
              <w:rPr>
                <w:noProof/>
                <w:lang w:eastAsia="zh-CN"/>
              </w:rPr>
              <w:t xml:space="preserve">backward </w:t>
            </w:r>
            <w:r>
              <w:t xml:space="preserve">compatible corrections to the </w:t>
            </w:r>
            <w:proofErr w:type="spellStart"/>
            <w:r>
              <w:rPr>
                <w:lang w:val="en-US"/>
              </w:rPr>
              <w:t>Namf_EventExposure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A64346" w14:textId="77777777" w:rsidR="00AF329B" w:rsidRDefault="00AF329B" w:rsidP="00AF329B">
      <w:pPr>
        <w:pStyle w:val="Heading1"/>
        <w:rPr>
          <w:lang w:eastAsia="en-GB"/>
        </w:rPr>
      </w:pPr>
      <w:bookmarkStart w:id="1" w:name="_Toc25156616"/>
      <w:bookmarkStart w:id="2" w:name="_Toc34124921"/>
      <w:bookmarkStart w:id="3" w:name="_Toc43208057"/>
      <w:bookmarkStart w:id="4" w:name="_Toc49857524"/>
      <w:bookmarkStart w:id="5" w:name="_Toc56677370"/>
      <w:bookmarkStart w:id="6" w:name="_Toc56691893"/>
      <w:bookmarkStart w:id="7" w:name="_Toc56699157"/>
      <w:bookmarkStart w:id="8" w:name="_Toc89035526"/>
      <w:bookmarkStart w:id="9" w:name="_Toc89065325"/>
      <w:bookmarkStart w:id="10" w:name="_Toc89180626"/>
      <w:bookmarkStart w:id="11" w:name="_Toc97072321"/>
      <w:bookmarkStart w:id="12" w:name="_Toc122021314"/>
      <w:bookmarkStart w:id="13" w:name="_Hlk97070590"/>
      <w:r>
        <w:t>A.3</w:t>
      </w:r>
      <w:r>
        <w:tab/>
      </w:r>
      <w:proofErr w:type="spellStart"/>
      <w:r>
        <w:t>Namf_EventExposure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6FAAD2" w14:textId="77777777" w:rsidR="00AF329B" w:rsidRDefault="00AF329B" w:rsidP="00AF329B">
      <w:pPr>
        <w:pStyle w:val="PL"/>
      </w:pPr>
      <w:r>
        <w:t>openapi: 3.0.0</w:t>
      </w:r>
    </w:p>
    <w:p w14:paraId="65F924AF" w14:textId="77777777" w:rsidR="00AF329B" w:rsidRDefault="00AF329B" w:rsidP="00AF329B">
      <w:pPr>
        <w:pStyle w:val="PL"/>
      </w:pPr>
    </w:p>
    <w:p w14:paraId="22014B15" w14:textId="77777777" w:rsidR="00AF329B" w:rsidRDefault="00AF329B" w:rsidP="00AF329B">
      <w:pPr>
        <w:pStyle w:val="PL"/>
      </w:pPr>
      <w:r>
        <w:t>info:</w:t>
      </w:r>
    </w:p>
    <w:p w14:paraId="26AA219F" w14:textId="77777777" w:rsidR="00AF329B" w:rsidRDefault="00AF329B" w:rsidP="00AF329B">
      <w:pPr>
        <w:pStyle w:val="PL"/>
      </w:pPr>
      <w:r>
        <w:t xml:space="preserve">  version: 1.2.1</w:t>
      </w:r>
    </w:p>
    <w:p w14:paraId="67D8A50E" w14:textId="77777777" w:rsidR="00AF329B" w:rsidRDefault="00AF329B" w:rsidP="00AF329B">
      <w:pPr>
        <w:pStyle w:val="PL"/>
      </w:pPr>
      <w:r>
        <w:t xml:space="preserve">  title: Namf_EventExposure</w:t>
      </w:r>
    </w:p>
    <w:p w14:paraId="7D40F12F" w14:textId="77777777" w:rsidR="00AF329B" w:rsidRDefault="00AF329B" w:rsidP="00AF329B">
      <w:pPr>
        <w:pStyle w:val="PL"/>
      </w:pPr>
      <w:r>
        <w:t xml:space="preserve">  description: |</w:t>
      </w:r>
    </w:p>
    <w:p w14:paraId="3F7195E1" w14:textId="77777777" w:rsidR="00AF329B" w:rsidRDefault="00AF329B" w:rsidP="00AF329B">
      <w:pPr>
        <w:pStyle w:val="PL"/>
      </w:pPr>
      <w:r>
        <w:t xml:space="preserve">    AMF Event Exposure Service.  </w:t>
      </w:r>
    </w:p>
    <w:p w14:paraId="038FB1AF" w14:textId="77777777" w:rsidR="00AF329B" w:rsidRDefault="00AF329B" w:rsidP="00AF329B">
      <w:pPr>
        <w:pStyle w:val="PL"/>
      </w:pPr>
      <w:r>
        <w:t xml:space="preserve">    © 2022, 3GPP Organizational Partners (ARIB, ATIS, CCSA, ETSI, TSDSI, TTA, TTC).  </w:t>
      </w:r>
    </w:p>
    <w:p w14:paraId="3AA02AFD" w14:textId="77777777" w:rsidR="00AF329B" w:rsidRDefault="00AF329B" w:rsidP="00AF329B">
      <w:pPr>
        <w:pStyle w:val="PL"/>
      </w:pPr>
      <w:r>
        <w:t xml:space="preserve">    All rights reserved.</w:t>
      </w:r>
    </w:p>
    <w:bookmarkEnd w:id="13"/>
    <w:p w14:paraId="5242DC05" w14:textId="7C7080EB" w:rsidR="00AF329B" w:rsidRDefault="00862763" w:rsidP="00AF329B">
      <w:pPr>
        <w:pStyle w:val="PL"/>
      </w:pPr>
      <w:r>
        <w:t>[…]</w:t>
      </w:r>
    </w:p>
    <w:p w14:paraId="69FF7C10" w14:textId="77777777" w:rsidR="00AF329B" w:rsidRDefault="00AF329B" w:rsidP="00AF329B">
      <w:pPr>
        <w:pStyle w:val="PL"/>
      </w:pPr>
      <w:r>
        <w:t xml:space="preserve">    AmfEvent:</w:t>
      </w:r>
    </w:p>
    <w:p w14:paraId="09476043" w14:textId="77777777" w:rsidR="00AF329B" w:rsidRDefault="00AF329B" w:rsidP="00AF329B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an event to be subscribed</w:t>
      </w:r>
    </w:p>
    <w:p w14:paraId="124493C7" w14:textId="77777777" w:rsidR="00AF329B" w:rsidRDefault="00AF329B" w:rsidP="00AF329B">
      <w:pPr>
        <w:pStyle w:val="PL"/>
      </w:pPr>
      <w:r>
        <w:t xml:space="preserve">      type: object</w:t>
      </w:r>
    </w:p>
    <w:p w14:paraId="6BE5FDED" w14:textId="77777777" w:rsidR="00AF329B" w:rsidRDefault="00AF329B" w:rsidP="00AF329B">
      <w:pPr>
        <w:pStyle w:val="PL"/>
      </w:pPr>
      <w:r>
        <w:t xml:space="preserve">      properties:</w:t>
      </w:r>
    </w:p>
    <w:p w14:paraId="714B559F" w14:textId="77777777" w:rsidR="00AF329B" w:rsidRDefault="00AF329B" w:rsidP="00AF329B">
      <w:pPr>
        <w:pStyle w:val="PL"/>
      </w:pPr>
      <w:r>
        <w:t xml:space="preserve">        type:</w:t>
      </w:r>
    </w:p>
    <w:p w14:paraId="72209D95" w14:textId="77777777" w:rsidR="00AF329B" w:rsidRDefault="00AF329B" w:rsidP="00AF329B">
      <w:pPr>
        <w:pStyle w:val="PL"/>
      </w:pPr>
      <w:r>
        <w:t xml:space="preserve">          $ref: '#/components/schemas/AmfEventType'</w:t>
      </w:r>
    </w:p>
    <w:p w14:paraId="684A61D3" w14:textId="77777777" w:rsidR="00AF329B" w:rsidRDefault="00AF329B" w:rsidP="00AF329B">
      <w:pPr>
        <w:pStyle w:val="PL"/>
      </w:pPr>
      <w:r>
        <w:t xml:space="preserve">        immediateFlag:</w:t>
      </w:r>
    </w:p>
    <w:p w14:paraId="0897CFDF" w14:textId="77777777" w:rsidR="00AF329B" w:rsidRDefault="00AF329B" w:rsidP="00AF329B">
      <w:pPr>
        <w:pStyle w:val="PL"/>
      </w:pPr>
      <w:r>
        <w:t xml:space="preserve">          type: boolean</w:t>
      </w:r>
    </w:p>
    <w:p w14:paraId="430E46EC" w14:textId="77777777" w:rsidR="00AF329B" w:rsidRDefault="00AF329B" w:rsidP="00AF329B">
      <w:pPr>
        <w:pStyle w:val="PL"/>
      </w:pPr>
      <w:r>
        <w:t xml:space="preserve">          default: false</w:t>
      </w:r>
    </w:p>
    <w:p w14:paraId="15C3AC52" w14:textId="77777777" w:rsidR="00AF329B" w:rsidRDefault="00AF329B" w:rsidP="00AF329B">
      <w:pPr>
        <w:pStyle w:val="PL"/>
      </w:pPr>
      <w:r>
        <w:t xml:space="preserve">        areaList:</w:t>
      </w:r>
    </w:p>
    <w:p w14:paraId="0EB67E70" w14:textId="77777777" w:rsidR="00AF329B" w:rsidRDefault="00AF329B" w:rsidP="00AF329B">
      <w:pPr>
        <w:pStyle w:val="PL"/>
      </w:pPr>
      <w:r>
        <w:t xml:space="preserve">          type: array</w:t>
      </w:r>
    </w:p>
    <w:p w14:paraId="0A1D4E75" w14:textId="77777777" w:rsidR="00AF329B" w:rsidRDefault="00AF329B" w:rsidP="00AF329B">
      <w:pPr>
        <w:pStyle w:val="PL"/>
      </w:pPr>
      <w:r>
        <w:t xml:space="preserve">          items:</w:t>
      </w:r>
    </w:p>
    <w:p w14:paraId="215781B9" w14:textId="77777777" w:rsidR="00AF329B" w:rsidRDefault="00AF329B" w:rsidP="00AF329B">
      <w:pPr>
        <w:pStyle w:val="PL"/>
      </w:pPr>
      <w:r>
        <w:t xml:space="preserve">            $ref: '#/components/schemas/AmfEventArea'</w:t>
      </w:r>
    </w:p>
    <w:p w14:paraId="351857EC" w14:textId="77777777" w:rsidR="00AF329B" w:rsidRDefault="00AF329B" w:rsidP="00AF329B">
      <w:pPr>
        <w:pStyle w:val="PL"/>
      </w:pPr>
      <w:r>
        <w:t xml:space="preserve">          minItems: 1</w:t>
      </w:r>
    </w:p>
    <w:p w14:paraId="01F1B7AE" w14:textId="77777777" w:rsidR="00AF329B" w:rsidRDefault="00AF329B" w:rsidP="00AF329B">
      <w:pPr>
        <w:pStyle w:val="PL"/>
      </w:pPr>
      <w:r>
        <w:t xml:space="preserve">        locationFilterList:</w:t>
      </w:r>
    </w:p>
    <w:p w14:paraId="31203181" w14:textId="77777777" w:rsidR="00AF329B" w:rsidRDefault="00AF329B" w:rsidP="00AF329B">
      <w:pPr>
        <w:pStyle w:val="PL"/>
      </w:pPr>
      <w:r>
        <w:t xml:space="preserve">          type: array</w:t>
      </w:r>
    </w:p>
    <w:p w14:paraId="3B17EA8C" w14:textId="77777777" w:rsidR="00AF329B" w:rsidRDefault="00AF329B" w:rsidP="00AF329B">
      <w:pPr>
        <w:pStyle w:val="PL"/>
      </w:pPr>
      <w:r>
        <w:t xml:space="preserve">          items:</w:t>
      </w:r>
    </w:p>
    <w:p w14:paraId="1F8DCEAF" w14:textId="77777777" w:rsidR="00AF329B" w:rsidRDefault="00AF329B" w:rsidP="00AF329B">
      <w:pPr>
        <w:pStyle w:val="PL"/>
      </w:pPr>
      <w:r>
        <w:t xml:space="preserve">            $ref: '#/components/schemas/LocationFilter'</w:t>
      </w:r>
    </w:p>
    <w:p w14:paraId="1E3ED08A" w14:textId="77777777" w:rsidR="00AF329B" w:rsidRDefault="00AF329B" w:rsidP="00AF329B">
      <w:pPr>
        <w:pStyle w:val="PL"/>
      </w:pPr>
      <w:r>
        <w:t xml:space="preserve">          minItems: 1</w:t>
      </w:r>
    </w:p>
    <w:p w14:paraId="6AD3041D" w14:textId="77777777" w:rsidR="00AF329B" w:rsidRDefault="00AF329B" w:rsidP="00AF329B">
      <w:pPr>
        <w:pStyle w:val="PL"/>
      </w:pPr>
      <w:r>
        <w:t xml:space="preserve">        refId:</w:t>
      </w:r>
    </w:p>
    <w:p w14:paraId="3C51BF67" w14:textId="77777777" w:rsidR="00AF329B" w:rsidRDefault="00AF329B" w:rsidP="00AF329B">
      <w:pPr>
        <w:pStyle w:val="PL"/>
      </w:pPr>
      <w:r>
        <w:t xml:space="preserve">          $ref: 'TS29503_Nudm_EE.yaml#/components/schemas/ReferenceId'</w:t>
      </w:r>
    </w:p>
    <w:p w14:paraId="2728976E" w14:textId="77777777" w:rsidR="00AF329B" w:rsidRDefault="00AF329B" w:rsidP="00AF329B">
      <w:pPr>
        <w:pStyle w:val="PL"/>
      </w:pPr>
      <w:r>
        <w:t xml:space="preserve">        trafficDescriptorList:</w:t>
      </w:r>
    </w:p>
    <w:p w14:paraId="5B46159A" w14:textId="77777777" w:rsidR="00AF329B" w:rsidRDefault="00AF329B" w:rsidP="00AF329B">
      <w:pPr>
        <w:pStyle w:val="PL"/>
      </w:pPr>
      <w:r>
        <w:t xml:space="preserve">          type: array</w:t>
      </w:r>
    </w:p>
    <w:p w14:paraId="2AB78917" w14:textId="77777777" w:rsidR="00AF329B" w:rsidRDefault="00AF329B" w:rsidP="00AF329B">
      <w:pPr>
        <w:pStyle w:val="PL"/>
      </w:pPr>
      <w:r>
        <w:t xml:space="preserve">          items:</w:t>
      </w:r>
    </w:p>
    <w:p w14:paraId="5E131085" w14:textId="77777777" w:rsidR="00AF329B" w:rsidRDefault="00AF329B" w:rsidP="00AF329B">
      <w:pPr>
        <w:pStyle w:val="PL"/>
      </w:pPr>
      <w:r>
        <w:t xml:space="preserve">            $ref: '#/components/schemas/TrafficDescriptor'</w:t>
      </w:r>
    </w:p>
    <w:p w14:paraId="1C6D9E01" w14:textId="77777777" w:rsidR="00AF329B" w:rsidRDefault="00AF329B" w:rsidP="00AF329B">
      <w:pPr>
        <w:pStyle w:val="PL"/>
      </w:pPr>
      <w:r>
        <w:t xml:space="preserve">          minItems: 1</w:t>
      </w:r>
    </w:p>
    <w:p w14:paraId="34533E1E" w14:textId="77777777" w:rsidR="00AF329B" w:rsidRDefault="00AF329B" w:rsidP="00AF329B">
      <w:pPr>
        <w:pStyle w:val="PL"/>
      </w:pPr>
      <w:r>
        <w:t xml:space="preserve">        reportUeReachable:</w:t>
      </w:r>
    </w:p>
    <w:p w14:paraId="7882CFC0" w14:textId="77777777" w:rsidR="00AF329B" w:rsidRDefault="00AF329B" w:rsidP="00AF329B">
      <w:pPr>
        <w:pStyle w:val="PL"/>
      </w:pPr>
      <w:r>
        <w:t xml:space="preserve">          type: boolean</w:t>
      </w:r>
    </w:p>
    <w:p w14:paraId="4D68E432" w14:textId="77777777" w:rsidR="00AF329B" w:rsidRDefault="00AF329B" w:rsidP="00AF329B">
      <w:pPr>
        <w:pStyle w:val="PL"/>
      </w:pPr>
      <w:r>
        <w:t xml:space="preserve">          default: false</w:t>
      </w:r>
    </w:p>
    <w:p w14:paraId="4C073E49" w14:textId="77777777" w:rsidR="00AF329B" w:rsidRDefault="00AF329B" w:rsidP="00AF329B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4CED547B" w14:textId="77777777" w:rsidR="00AF329B" w:rsidRDefault="00AF329B" w:rsidP="00AF329B">
      <w:pPr>
        <w:pStyle w:val="PL"/>
      </w:pPr>
      <w:r>
        <w:t xml:space="preserve">          $ref: '#/components/schemas/ReachabilityFilter'</w:t>
      </w:r>
    </w:p>
    <w:p w14:paraId="47CEC3FB" w14:textId="77777777" w:rsidR="00AF329B" w:rsidRDefault="00AF329B" w:rsidP="00AF329B">
      <w:pPr>
        <w:pStyle w:val="PL"/>
      </w:pPr>
      <w:r>
        <w:t xml:space="preserve">        udmDetectInd:</w:t>
      </w:r>
    </w:p>
    <w:p w14:paraId="62415118" w14:textId="77777777" w:rsidR="00AF329B" w:rsidRDefault="00AF329B" w:rsidP="00AF329B">
      <w:pPr>
        <w:pStyle w:val="PL"/>
      </w:pPr>
      <w:r>
        <w:t xml:space="preserve">          type: boolean</w:t>
      </w:r>
    </w:p>
    <w:p w14:paraId="7ED0E88C" w14:textId="77777777" w:rsidR="00AF329B" w:rsidRDefault="00AF329B" w:rsidP="00AF329B">
      <w:pPr>
        <w:pStyle w:val="PL"/>
      </w:pPr>
      <w:r>
        <w:t xml:space="preserve">          default: false</w:t>
      </w:r>
    </w:p>
    <w:p w14:paraId="2F76331A" w14:textId="77777777" w:rsidR="00AF329B" w:rsidRDefault="00AF329B" w:rsidP="00AF329B">
      <w:pPr>
        <w:pStyle w:val="PL"/>
      </w:pPr>
      <w:r>
        <w:t xml:space="preserve">        maxReports:</w:t>
      </w:r>
    </w:p>
    <w:p w14:paraId="64934A2E" w14:textId="77777777" w:rsidR="00AF329B" w:rsidRDefault="00AF329B" w:rsidP="00AF329B">
      <w:pPr>
        <w:pStyle w:val="PL"/>
      </w:pPr>
      <w:r>
        <w:t xml:space="preserve">          type: integer</w:t>
      </w:r>
    </w:p>
    <w:p w14:paraId="0191A978" w14:textId="77777777" w:rsidR="00AF329B" w:rsidRDefault="00AF329B" w:rsidP="00AF329B">
      <w:pPr>
        <w:pStyle w:val="PL"/>
      </w:pPr>
      <w:r>
        <w:t xml:space="preserve">        presenceInfoList:</w:t>
      </w:r>
    </w:p>
    <w:p w14:paraId="4C1F2381" w14:textId="77777777" w:rsidR="00AF329B" w:rsidRDefault="00AF329B" w:rsidP="00AF329B">
      <w:pPr>
        <w:pStyle w:val="PL"/>
      </w:pPr>
      <w:r>
        <w:t xml:space="preserve">          type: object</w:t>
      </w:r>
    </w:p>
    <w:p w14:paraId="61A1ED92" w14:textId="77777777" w:rsidR="00AF329B" w:rsidRDefault="00AF329B" w:rsidP="00AF329B">
      <w:pPr>
        <w:pStyle w:val="PL"/>
      </w:pPr>
      <w:r>
        <w:t xml:space="preserve">          additionalProperties:</w:t>
      </w:r>
    </w:p>
    <w:p w14:paraId="1C23D9F3" w14:textId="77777777" w:rsidR="00AF329B" w:rsidRDefault="00AF329B" w:rsidP="00AF329B">
      <w:pPr>
        <w:pStyle w:val="PL"/>
      </w:pPr>
      <w:r>
        <w:t xml:space="preserve">            $ref: 'TS29571_CommonData.yaml#/components/schemas/PresenceInfo'</w:t>
      </w:r>
    </w:p>
    <w:p w14:paraId="266D05F0" w14:textId="77777777" w:rsidR="00AF329B" w:rsidRDefault="00AF329B" w:rsidP="00AF329B">
      <w:pPr>
        <w:pStyle w:val="PL"/>
      </w:pPr>
      <w:r>
        <w:t xml:space="preserve">          minProperties: 1</w:t>
      </w:r>
    </w:p>
    <w:p w14:paraId="3F8986AE" w14:textId="77777777" w:rsidR="00AF329B" w:rsidRDefault="00AF329B" w:rsidP="00AF329B">
      <w:pPr>
        <w:pStyle w:val="PL"/>
        <w:rPr>
          <w:lang w:eastAsia="zh-CN"/>
        </w:rPr>
      </w:pPr>
      <w:r>
        <w:t xml:space="preserve">          description: A map(list of key-value pairs) where </w:t>
      </w:r>
      <w:r>
        <w:rPr>
          <w:lang w:val="en-US" w:eastAsia="zh-CN"/>
        </w:rPr>
        <w:t>praId</w:t>
      </w:r>
      <w:r>
        <w:t xml:space="preserve"> serves as key</w:t>
      </w:r>
      <w:r>
        <w:rPr>
          <w:lang w:eastAsia="zh-CN"/>
        </w:rPr>
        <w:t>.</w:t>
      </w:r>
    </w:p>
    <w:p w14:paraId="1A00876C" w14:textId="77777777" w:rsidR="00AF329B" w:rsidRDefault="00AF329B" w:rsidP="00AF329B">
      <w:pPr>
        <w:pStyle w:val="PL"/>
        <w:rPr>
          <w:lang w:eastAsia="en-GB"/>
        </w:rPr>
      </w:pPr>
      <w:r>
        <w:t xml:space="preserve">        maxResponseTime:</w:t>
      </w:r>
    </w:p>
    <w:p w14:paraId="2157F548" w14:textId="77777777" w:rsidR="00AF329B" w:rsidRDefault="00AF329B" w:rsidP="00AF329B">
      <w:pPr>
        <w:pStyle w:val="PL"/>
      </w:pPr>
      <w:r>
        <w:t xml:space="preserve">          $ref: 'TS29571_CommonData.yaml#/components/schemas/DurationSec'</w:t>
      </w:r>
    </w:p>
    <w:p w14:paraId="466983BA" w14:textId="77777777" w:rsidR="00AF329B" w:rsidRDefault="00AF329B" w:rsidP="00AF32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targetArea:</w:t>
      </w:r>
    </w:p>
    <w:p w14:paraId="58EF55BA" w14:textId="77777777" w:rsidR="00AF329B" w:rsidRDefault="00AF329B" w:rsidP="00AF329B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70B8B4A2" w14:textId="77777777" w:rsidR="00AF329B" w:rsidRDefault="00AF329B" w:rsidP="00AF32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snssaiFilter:</w:t>
      </w:r>
    </w:p>
    <w:p w14:paraId="78F6928D" w14:textId="77777777" w:rsidR="00AF329B" w:rsidRDefault="00AF329B" w:rsidP="00AF329B">
      <w:pPr>
        <w:pStyle w:val="PL"/>
        <w:rPr>
          <w:lang w:eastAsia="en-GB"/>
        </w:rPr>
      </w:pPr>
      <w:r>
        <w:t xml:space="preserve">          type: array</w:t>
      </w:r>
    </w:p>
    <w:p w14:paraId="2661140D" w14:textId="77777777" w:rsidR="00AF329B" w:rsidRDefault="00AF329B" w:rsidP="00AF329B">
      <w:pPr>
        <w:pStyle w:val="PL"/>
      </w:pPr>
      <w:r>
        <w:t xml:space="preserve">          items:</w:t>
      </w:r>
    </w:p>
    <w:p w14:paraId="754AEEB1" w14:textId="77777777" w:rsidR="00AF329B" w:rsidRDefault="00AF329B" w:rsidP="00AF329B">
      <w:pPr>
        <w:pStyle w:val="PL"/>
      </w:pPr>
      <w:r>
        <w:t xml:space="preserve">            $ref: 'TS29571_CommonData.yaml#/components/schemas/ExtSnssai'</w:t>
      </w:r>
    </w:p>
    <w:p w14:paraId="56B3F070" w14:textId="77777777" w:rsidR="00AF329B" w:rsidRDefault="00AF329B" w:rsidP="00AF329B">
      <w:pPr>
        <w:pStyle w:val="PL"/>
      </w:pPr>
      <w:r>
        <w:t xml:space="preserve">          minItems: 1</w:t>
      </w:r>
    </w:p>
    <w:p w14:paraId="501BE781" w14:textId="77777777" w:rsidR="00AF329B" w:rsidRDefault="00AF329B" w:rsidP="00AF32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ueInAreaFilter:</w:t>
      </w:r>
    </w:p>
    <w:p w14:paraId="598D3281" w14:textId="77777777" w:rsidR="00AF329B" w:rsidRDefault="00AF329B" w:rsidP="00AF329B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UeInAreaFilter</w:t>
      </w:r>
      <w:r>
        <w:t>'</w:t>
      </w:r>
    </w:p>
    <w:p w14:paraId="18D75542" w14:textId="77777777" w:rsidR="00AF329B" w:rsidRDefault="00AF329B" w:rsidP="00AF329B">
      <w:pPr>
        <w:pStyle w:val="PL"/>
      </w:pPr>
      <w:r>
        <w:t xml:space="preserve">        </w:t>
      </w:r>
      <w:r>
        <w:rPr>
          <w:lang w:eastAsia="zh-CN"/>
        </w:rPr>
        <w:t>minInterval</w:t>
      </w:r>
      <w:r>
        <w:t>:</w:t>
      </w:r>
    </w:p>
    <w:p w14:paraId="17EE8904" w14:textId="77777777" w:rsidR="00AF329B" w:rsidRDefault="00AF329B" w:rsidP="00AF329B">
      <w:pPr>
        <w:pStyle w:val="PL"/>
      </w:pPr>
      <w:r>
        <w:t xml:space="preserve">          $ref: 'TS29571_CommonData.yaml#/components/schemas/DurationSec'</w:t>
      </w:r>
    </w:p>
    <w:p w14:paraId="350B0F3C" w14:textId="77777777" w:rsidR="00AF329B" w:rsidRDefault="00AF329B" w:rsidP="00AF329B">
      <w:pPr>
        <w:pStyle w:val="PL"/>
      </w:pPr>
      <w:r>
        <w:t xml:space="preserve">        nextReport:</w:t>
      </w:r>
    </w:p>
    <w:p w14:paraId="04542DCB" w14:textId="77777777" w:rsidR="00AF329B" w:rsidRDefault="00AF329B" w:rsidP="00AF329B">
      <w:pPr>
        <w:pStyle w:val="PL"/>
      </w:pPr>
      <w:r>
        <w:t xml:space="preserve">          $ref: 'TS29571_CommonData.yaml#/components/schemas/DateTime'</w:t>
      </w:r>
    </w:p>
    <w:p w14:paraId="2C6D72AE" w14:textId="77777777" w:rsidR="00AF329B" w:rsidRDefault="00AF329B" w:rsidP="00AF329B">
      <w:pPr>
        <w:pStyle w:val="PL"/>
      </w:pPr>
      <w:r>
        <w:t xml:space="preserve">        idleStatusInd:</w:t>
      </w:r>
    </w:p>
    <w:p w14:paraId="7DD53DF2" w14:textId="77777777" w:rsidR="00AF329B" w:rsidRDefault="00AF329B" w:rsidP="00AF329B">
      <w:pPr>
        <w:pStyle w:val="PL"/>
      </w:pPr>
      <w:r>
        <w:t xml:space="preserve">          type: boolean</w:t>
      </w:r>
    </w:p>
    <w:p w14:paraId="78B66AB7" w14:textId="77777777" w:rsidR="00AF329B" w:rsidRDefault="00AF329B" w:rsidP="00AF329B">
      <w:pPr>
        <w:pStyle w:val="PL"/>
      </w:pPr>
      <w:r>
        <w:t xml:space="preserve">          default: false</w:t>
      </w:r>
    </w:p>
    <w:p w14:paraId="0928EDCA" w14:textId="77777777" w:rsidR="00AF329B" w:rsidRDefault="00AF329B" w:rsidP="00AF32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dispersionArea:</w:t>
      </w:r>
    </w:p>
    <w:p w14:paraId="023702E1" w14:textId="7EE4758C" w:rsidR="00AF329B" w:rsidRDefault="00AF329B" w:rsidP="00AF329B">
      <w:pPr>
        <w:pStyle w:val="PL"/>
        <w:rPr>
          <w:ins w:id="14" w:author="Mamdoh Shahin - rev0" w:date="2023-01-25T21:21:00Z"/>
        </w:rPr>
      </w:pPr>
      <w:r>
        <w:lastRenderedPageBreak/>
        <w:t xml:space="preserve">          $ref: '#/components/schemas/D</w:t>
      </w:r>
      <w:r>
        <w:rPr>
          <w:lang w:eastAsia="zh-CN"/>
        </w:rPr>
        <w:t>ispersionArea</w:t>
      </w:r>
      <w:r>
        <w:t>'</w:t>
      </w:r>
    </w:p>
    <w:p w14:paraId="19DA3302" w14:textId="6E3BF445" w:rsidR="00393E0F" w:rsidRDefault="00393E0F" w:rsidP="00393E0F">
      <w:pPr>
        <w:pStyle w:val="PL"/>
        <w:rPr>
          <w:ins w:id="15" w:author="Mamdoh Shahin - rev0" w:date="2023-01-25T21:21:00Z"/>
          <w:lang w:eastAsia="zh-CN"/>
        </w:rPr>
      </w:pPr>
      <w:ins w:id="16" w:author="Mamdoh Shahin - rev0" w:date="2023-01-25T21:21:00Z">
        <w:r>
          <w:t xml:space="preserve">        </w:t>
        </w:r>
        <w:r w:rsidR="00EF3FB8">
          <w:rPr>
            <w:lang w:eastAsia="zh-CN"/>
          </w:rPr>
          <w:t>nextPeriodicReportTime</w:t>
        </w:r>
        <w:r>
          <w:rPr>
            <w:lang w:eastAsia="zh-CN"/>
          </w:rPr>
          <w:t>:</w:t>
        </w:r>
      </w:ins>
    </w:p>
    <w:p w14:paraId="1D7E85A8" w14:textId="13F7D82B" w:rsidR="00393E0F" w:rsidRDefault="00EF3FB8" w:rsidP="00AF329B">
      <w:pPr>
        <w:pStyle w:val="PL"/>
      </w:pPr>
      <w:ins w:id="17" w:author="Mamdoh Shahin - rev0" w:date="2023-01-25T21:21:00Z">
        <w:r>
          <w:t xml:space="preserve">          $ref: 'TS29571_CommonData.yaml#/components/schemas/DateTime'</w:t>
        </w:r>
      </w:ins>
    </w:p>
    <w:p w14:paraId="13761076" w14:textId="77777777" w:rsidR="00AF329B" w:rsidRDefault="00AF329B" w:rsidP="00AF329B">
      <w:pPr>
        <w:pStyle w:val="PL"/>
      </w:pPr>
      <w:r>
        <w:t xml:space="preserve">      required:</w:t>
      </w:r>
    </w:p>
    <w:p w14:paraId="3362447B" w14:textId="77777777" w:rsidR="00AF329B" w:rsidRDefault="00AF329B" w:rsidP="00AF329B">
      <w:pPr>
        <w:pStyle w:val="PL"/>
      </w:pPr>
      <w:r>
        <w:t xml:space="preserve">        - type</w:t>
      </w:r>
    </w:p>
    <w:p w14:paraId="5BE9E358" w14:textId="77777777" w:rsidR="00AF329B" w:rsidRDefault="00AF329B" w:rsidP="00AF329B">
      <w:pPr>
        <w:pStyle w:val="PL"/>
      </w:pPr>
      <w:r>
        <w:t xml:space="preserve">    AmfEventNotification:</w:t>
      </w:r>
    </w:p>
    <w:p w14:paraId="36C39DCE" w14:textId="77777777" w:rsidR="00AF329B" w:rsidRDefault="00AF329B" w:rsidP="00AF329B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AMF Event Notification request</w:t>
      </w:r>
    </w:p>
    <w:p w14:paraId="0989C4D3" w14:textId="77777777" w:rsidR="00AF329B" w:rsidRDefault="00AF329B" w:rsidP="00AF329B">
      <w:pPr>
        <w:pStyle w:val="PL"/>
      </w:pPr>
      <w:r>
        <w:t xml:space="preserve">      type: object</w:t>
      </w:r>
    </w:p>
    <w:p w14:paraId="320E61D2" w14:textId="5E0B6E83" w:rsidR="00AF329B" w:rsidRDefault="00862763" w:rsidP="00AF329B">
      <w:pPr>
        <w:pStyle w:val="PL"/>
      </w:pPr>
      <w:r>
        <w:t>[…]</w:t>
      </w:r>
    </w:p>
    <w:p w14:paraId="5DA6C06F" w14:textId="746745A2" w:rsidR="002F457C" w:rsidRDefault="002F457C">
      <w:pPr>
        <w:rPr>
          <w:noProof/>
        </w:rPr>
      </w:pPr>
    </w:p>
    <w:p w14:paraId="171B532F" w14:textId="4E855D87" w:rsidR="002F457C" w:rsidRPr="00862763" w:rsidRDefault="002F457C" w:rsidP="00862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8627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FE72D" w14:textId="77777777" w:rsidR="00862763" w:rsidRDefault="00862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0C08" w14:textId="77777777" w:rsidR="00862763" w:rsidRDefault="00862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C68F" w14:textId="77777777" w:rsidR="00862763" w:rsidRDefault="00862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04B5" w14:textId="77777777" w:rsidR="00862763" w:rsidRDefault="008627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5D46" w14:textId="77777777" w:rsidR="00862763" w:rsidRDefault="008627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  <w:lvlOverride w:ilvl="0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73F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609EF"/>
    <w:rsid w:val="0036231A"/>
    <w:rsid w:val="00374DD4"/>
    <w:rsid w:val="00393E0F"/>
    <w:rsid w:val="003A5205"/>
    <w:rsid w:val="003E1A36"/>
    <w:rsid w:val="00410371"/>
    <w:rsid w:val="004242F1"/>
    <w:rsid w:val="00425379"/>
    <w:rsid w:val="004A4F66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8E2"/>
    <w:rsid w:val="00792342"/>
    <w:rsid w:val="007977A8"/>
    <w:rsid w:val="007B512A"/>
    <w:rsid w:val="007C2097"/>
    <w:rsid w:val="007D6A07"/>
    <w:rsid w:val="007F7259"/>
    <w:rsid w:val="008040A8"/>
    <w:rsid w:val="00822C24"/>
    <w:rsid w:val="008279FA"/>
    <w:rsid w:val="008626E7"/>
    <w:rsid w:val="00862763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2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03A4"/>
    <w:rsid w:val="00E13F3D"/>
    <w:rsid w:val="00E34898"/>
    <w:rsid w:val="00E40877"/>
    <w:rsid w:val="00EB09B7"/>
    <w:rsid w:val="00EE7D7C"/>
    <w:rsid w:val="00EF3FB8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F32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329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32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32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329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329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329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32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329B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F329B"/>
    <w:rPr>
      <w:rFonts w:ascii="Times New Roman" w:hAnsi="Times New Roman"/>
      <w:i/>
      <w:iCs/>
      <w:lang w:val="en-GB" w:eastAsia="en-GB"/>
    </w:rPr>
  </w:style>
  <w:style w:type="character" w:styleId="Emphasis">
    <w:name w:val="Emphasis"/>
    <w:qFormat/>
    <w:rsid w:val="00AF329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AF32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F329B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AF329B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AF329B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AF329B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AF329B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F329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F329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329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329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AF329B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AF329B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AF329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AF329B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AF32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F329B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AF329B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AF329B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AF329B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AF329B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F329B"/>
    <w:pPr>
      <w:overflowPunct w:val="0"/>
      <w:autoSpaceDE w:val="0"/>
      <w:autoSpaceDN w:val="0"/>
      <w:adjustRightInd w:val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F329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F329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F329B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F329B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AF329B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F329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AF329B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F32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F32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F329B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F329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F329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F329B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AF329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F329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F329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F329B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F329B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AF329B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AF329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AF329B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AF329B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AF329B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329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AF329B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F329B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AF329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F329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AF329B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AF329B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F329B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F329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F329B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F329B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F329B"/>
    <w:pPr>
      <w:overflowPunct w:val="0"/>
      <w:autoSpaceDE w:val="0"/>
      <w:autoSpaceDN w:val="0"/>
      <w:adjustRightInd w:val="0"/>
      <w:ind w:left="720"/>
      <w:contextualSpacing/>
    </w:pPr>
    <w:rPr>
      <w:rFonts w:eastAsia="SimSun"/>
    </w:rPr>
  </w:style>
  <w:style w:type="paragraph" w:styleId="Quote">
    <w:name w:val="Quote"/>
    <w:basedOn w:val="Normal"/>
    <w:next w:val="Normal"/>
    <w:link w:val="QuoteChar"/>
    <w:uiPriority w:val="29"/>
    <w:qFormat/>
    <w:rsid w:val="00AF329B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F329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29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29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F329B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329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NOZchn">
    <w:name w:val="NO Zchn"/>
    <w:link w:val="NO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F329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F32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F32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F32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F329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F32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F32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329B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AF329B"/>
    <w:pPr>
      <w:overflowPunct w:val="0"/>
      <w:autoSpaceDE w:val="0"/>
      <w:autoSpaceDN w:val="0"/>
      <w:adjustRightInd w:val="0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</w:rPr>
  </w:style>
  <w:style w:type="character" w:customStyle="1" w:styleId="AltNormalChar">
    <w:name w:val="AltNormal Char"/>
    <w:link w:val="AltNormal"/>
    <w:locked/>
    <w:rsid w:val="00AF329B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AF329B"/>
    <w:pPr>
      <w:overflowPunct w:val="0"/>
      <w:autoSpaceDE w:val="0"/>
      <w:autoSpaceDN w:val="0"/>
      <w:adjustRightInd w:val="0"/>
      <w:spacing w:before="120"/>
    </w:pPr>
    <w:rPr>
      <w:rFonts w:ascii="Arial" w:hAnsi="Arial" w:cs="Arial"/>
      <w:lang w:val="fr-FR"/>
    </w:rPr>
  </w:style>
  <w:style w:type="paragraph" w:customStyle="1" w:styleId="TemplateH3">
    <w:name w:val="TemplateH3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F329B"/>
    <w:pPr>
      <w:overflowPunct w:val="0"/>
      <w:autoSpaceDE w:val="0"/>
      <w:autoSpaceDN w:val="0"/>
      <w:adjustRightInd w:val="0"/>
    </w:pPr>
    <w:rPr>
      <w:rFonts w:ascii="Arial" w:eastAsia="SimSun" w:hAnsi="Arial" w:cs="Arial"/>
      <w:sz w:val="32"/>
      <w:szCs w:val="32"/>
    </w:rPr>
  </w:style>
  <w:style w:type="character" w:customStyle="1" w:styleId="TAHChar">
    <w:name w:val="TAH Char"/>
    <w:link w:val="TAH"/>
    <w:qFormat/>
    <w:locked/>
    <w:rsid w:val="00AF329B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AF329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AF329B"/>
  </w:style>
  <w:style w:type="character" w:customStyle="1" w:styleId="NOChar">
    <w:name w:val="NO Char"/>
    <w:rsid w:val="00AF329B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AF329B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AF329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442</Words>
  <Characters>4305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24</cp:revision>
  <cp:lastPrinted>1899-12-31T23:00:00Z</cp:lastPrinted>
  <dcterms:created xsi:type="dcterms:W3CDTF">2020-02-03T08:32:00Z</dcterms:created>
  <dcterms:modified xsi:type="dcterms:W3CDTF">2023-02-16T08:30:00Z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